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6F46A" w14:textId="36DE5F84" w:rsidR="00CB117B" w:rsidRDefault="00CB117B" w:rsidP="00CB117B">
      <w:pPr>
        <w:pStyle w:val="CRCoverPage"/>
        <w:tabs>
          <w:tab w:val="right" w:pos="9639"/>
        </w:tabs>
        <w:spacing w:after="0"/>
        <w:rPr>
          <w:b/>
          <w:i/>
          <w:noProof/>
          <w:sz w:val="28"/>
          <w:lang w:eastAsia="zh-CN"/>
        </w:rPr>
      </w:pPr>
      <w:r>
        <w:rPr>
          <w:b/>
          <w:noProof/>
          <w:sz w:val="24"/>
        </w:rPr>
        <w:t>3GPP TSG-SA5 Meeting #163</w:t>
      </w:r>
      <w:r>
        <w:rPr>
          <w:b/>
          <w:i/>
          <w:noProof/>
          <w:sz w:val="28"/>
        </w:rPr>
        <w:tab/>
      </w:r>
      <w:r w:rsidR="00CE2110" w:rsidRPr="00CE2110">
        <w:rPr>
          <w:b/>
          <w:i/>
          <w:noProof/>
          <w:sz w:val="28"/>
        </w:rPr>
        <w:t>S5-</w:t>
      </w:r>
      <w:r w:rsidR="001A42FF" w:rsidRPr="00F82335">
        <w:rPr>
          <w:b/>
          <w:bCs/>
          <w:i/>
          <w:noProof/>
          <w:sz w:val="28"/>
        </w:rPr>
        <w:t>254</w:t>
      </w:r>
      <w:r w:rsidR="001A42FF">
        <w:rPr>
          <w:rFonts w:hint="eastAsia"/>
          <w:b/>
          <w:bCs/>
          <w:i/>
          <w:noProof/>
          <w:sz w:val="28"/>
          <w:lang w:eastAsia="zh-CN"/>
        </w:rPr>
        <w:t>745</w:t>
      </w:r>
    </w:p>
    <w:p w14:paraId="592B625E" w14:textId="77777777" w:rsidR="00CB117B" w:rsidRPr="00DA53A0" w:rsidRDefault="00CB117B" w:rsidP="00CB117B">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4DCD49E6" w:rsidR="00C93D83" w:rsidRPr="00AC1E28"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B2300">
        <w:rPr>
          <w:rFonts w:ascii="Arial" w:hAnsi="Arial" w:cs="Arial" w:hint="eastAsia"/>
          <w:b/>
          <w:bCs/>
          <w:lang w:val="en-US" w:eastAsia="zh-CN"/>
        </w:rPr>
        <w:t>China Mobile</w:t>
      </w:r>
      <w:ins w:id="0" w:author="Gs sss 2" w:date="2025-10-17T08:18:00Z" w16du:dateUtc="2025-10-17T00:18:00Z">
        <w:r w:rsidR="0010263F">
          <w:rPr>
            <w:rFonts w:ascii="Arial" w:hAnsi="Arial" w:cs="Arial" w:hint="eastAsia"/>
            <w:b/>
            <w:bCs/>
            <w:lang w:val="en-US" w:eastAsia="zh-CN"/>
          </w:rPr>
          <w:t>, Nokia</w:t>
        </w:r>
      </w:ins>
    </w:p>
    <w:p w14:paraId="65CE4E4B" w14:textId="4C9B49B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B2300">
        <w:rPr>
          <w:rFonts w:ascii="Arial" w:hAnsi="Arial" w:cs="Arial" w:hint="eastAsia"/>
          <w:b/>
          <w:bCs/>
          <w:lang w:val="en-US" w:eastAsia="zh-CN"/>
        </w:rPr>
        <w:t>TR 28.</w:t>
      </w:r>
      <w:r w:rsidR="00037C5A">
        <w:rPr>
          <w:rFonts w:ascii="Arial" w:hAnsi="Arial" w:cs="Arial" w:hint="eastAsia"/>
          <w:b/>
          <w:bCs/>
          <w:lang w:val="en-US" w:eastAsia="zh-CN"/>
        </w:rPr>
        <w:t xml:space="preserve">882 </w:t>
      </w:r>
      <w:r w:rsidR="001B2300">
        <w:rPr>
          <w:rFonts w:ascii="Arial" w:hAnsi="Arial" w:cs="Arial" w:hint="eastAsia"/>
          <w:b/>
          <w:bCs/>
          <w:lang w:val="en-US" w:eastAsia="zh-CN"/>
        </w:rPr>
        <w:t xml:space="preserve">Add </w:t>
      </w:r>
      <w:r w:rsidR="00037C5A">
        <w:rPr>
          <w:rFonts w:ascii="Arial" w:hAnsi="Arial" w:cs="Arial" w:hint="eastAsia"/>
          <w:b/>
          <w:bCs/>
          <w:lang w:val="en-US" w:eastAsia="zh-CN"/>
        </w:rPr>
        <w:t xml:space="preserve">concepts </w:t>
      </w:r>
      <w:r w:rsidR="00AF3CD0">
        <w:rPr>
          <w:rFonts w:ascii="Arial" w:hAnsi="Arial" w:cs="Arial" w:hint="eastAsia"/>
          <w:b/>
          <w:bCs/>
          <w:lang w:val="en-US" w:eastAsia="zh-CN"/>
        </w:rPr>
        <w:t xml:space="preserve">and </w:t>
      </w:r>
      <w:r w:rsidR="0090008A">
        <w:rPr>
          <w:rFonts w:ascii="Arial" w:hAnsi="Arial" w:cs="Arial" w:hint="eastAsia"/>
          <w:b/>
          <w:bCs/>
          <w:lang w:val="en-US" w:eastAsia="zh-CN"/>
        </w:rPr>
        <w:t xml:space="preserve">new </w:t>
      </w:r>
      <w:r w:rsidR="00AF3CD0">
        <w:rPr>
          <w:rFonts w:ascii="Arial" w:hAnsi="Arial" w:cs="Arial" w:hint="eastAsia"/>
          <w:b/>
          <w:bCs/>
          <w:lang w:val="en-US" w:eastAsia="zh-CN"/>
        </w:rPr>
        <w:t xml:space="preserve">use cases </w:t>
      </w:r>
      <w:r w:rsidR="0090008A" w:rsidRPr="0090008A">
        <w:rPr>
          <w:rFonts w:ascii="Arial" w:hAnsi="Arial" w:cs="Arial"/>
          <w:b/>
          <w:bCs/>
          <w:lang w:val="en-US" w:eastAsia="zh-CN"/>
        </w:rPr>
        <w:t>Management of AI/ML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572012"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B2300">
        <w:rPr>
          <w:rFonts w:ascii="Arial" w:hAnsi="Arial" w:cs="Arial" w:hint="eastAsia"/>
          <w:b/>
          <w:bCs/>
          <w:lang w:val="en-US" w:eastAsia="zh-CN"/>
        </w:rPr>
        <w:t>6.20.</w:t>
      </w:r>
      <w:r w:rsidR="00037C5A">
        <w:rPr>
          <w:rFonts w:ascii="Arial" w:hAnsi="Arial" w:cs="Arial" w:hint="eastAsia"/>
          <w:b/>
          <w:bCs/>
          <w:lang w:val="en-US" w:eastAsia="zh-CN"/>
        </w:rPr>
        <w:t>2</w:t>
      </w:r>
    </w:p>
    <w:p w14:paraId="369E83CA" w14:textId="33761C6B"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001B2300" w:rsidRPr="001B2300">
        <w:rPr>
          <w:rFonts w:ascii="Arial" w:hAnsi="Arial" w:cs="Arial"/>
          <w:b/>
          <w:bCs/>
          <w:lang w:val="en-US"/>
        </w:rPr>
        <w:t>3GPP TR 28.</w:t>
      </w:r>
      <w:r w:rsidR="00037C5A" w:rsidRPr="001B2300">
        <w:rPr>
          <w:rFonts w:ascii="Arial" w:hAnsi="Arial" w:cs="Arial"/>
          <w:b/>
          <w:bCs/>
          <w:lang w:val="en-US"/>
        </w:rPr>
        <w:t>88</w:t>
      </w:r>
      <w:r w:rsidR="00037C5A">
        <w:rPr>
          <w:rFonts w:ascii="Arial" w:hAnsi="Arial" w:cs="Arial" w:hint="eastAsia"/>
          <w:b/>
          <w:bCs/>
          <w:lang w:val="en-US" w:eastAsia="zh-CN"/>
        </w:rPr>
        <w:t>2</w:t>
      </w:r>
    </w:p>
    <w:p w14:paraId="32E76F63" w14:textId="0C0312E3"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1B2300" w:rsidRPr="001B2300">
        <w:rPr>
          <w:rFonts w:ascii="Arial" w:hAnsi="Arial" w:cs="Arial"/>
          <w:b/>
          <w:bCs/>
          <w:lang w:val="en-US"/>
        </w:rPr>
        <w:t>V0.0.</w:t>
      </w:r>
      <w:r w:rsidR="00C146C9">
        <w:rPr>
          <w:rFonts w:ascii="Arial" w:hAnsi="Arial" w:cs="Arial" w:hint="eastAsia"/>
          <w:b/>
          <w:bCs/>
          <w:lang w:val="en-US" w:eastAsia="zh-CN"/>
        </w:rPr>
        <w:t>1</w:t>
      </w:r>
    </w:p>
    <w:p w14:paraId="09C0AB02" w14:textId="5B43B1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93EEA" w:rsidRPr="00293EEA">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40C0FEA5" w:rsidR="005B421F" w:rsidRDefault="005B421F" w:rsidP="005B421F">
      <w:pPr>
        <w:rPr>
          <w:lang w:val="en-US"/>
        </w:rPr>
      </w:pPr>
      <w:r w:rsidRPr="00E70AFC">
        <w:rPr>
          <w:lang w:val="en-US"/>
        </w:rPr>
        <w:t xml:space="preserve">This contribution proposes to </w:t>
      </w:r>
      <w:r>
        <w:rPr>
          <w:rFonts w:hint="eastAsia"/>
          <w:lang w:val="en-US" w:eastAsia="zh-CN"/>
        </w:rPr>
        <w:t xml:space="preserve">address issues with respect to AIML lifecycle management features </w:t>
      </w:r>
      <w:r w:rsidRPr="00E70AFC">
        <w:rPr>
          <w:lang w:val="en-US"/>
        </w:rPr>
        <w:t>for TR 28.</w:t>
      </w:r>
      <w:r>
        <w:rPr>
          <w:lang w:val="en-US"/>
        </w:rPr>
        <w:t>88</w:t>
      </w:r>
      <w:r w:rsidR="00CB117B">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B20D85" w14:textId="77777777" w:rsidR="00AC1E28" w:rsidRPr="00C8669C" w:rsidRDefault="00AC1E28" w:rsidP="00AC1E28">
      <w:pPr>
        <w:pStyle w:val="1"/>
        <w:rPr>
          <w:ins w:id="1" w:author="Gs sss 2" w:date="2025-10-16T22:27:00Z" w16du:dateUtc="2025-10-16T14:27:00Z"/>
          <w:lang w:eastAsia="zh-CN"/>
        </w:rPr>
      </w:pPr>
      <w:ins w:id="2" w:author="Gs sss 2" w:date="2025-10-16T22:27:00Z" w16du:dateUtc="2025-10-16T14:27:00Z">
        <w:r>
          <w:rPr>
            <w:rFonts w:hint="eastAsia"/>
            <w:lang w:eastAsia="zh-CN"/>
          </w:rPr>
          <w:t>5</w:t>
        </w:r>
        <w:r>
          <w:rPr>
            <w:lang w:eastAsia="zh-CN"/>
          </w:rPr>
          <w:tab/>
        </w:r>
        <w:r w:rsidRPr="002C2FC4">
          <w:t>Management capabilities for AI/ML lifecycle</w:t>
        </w:r>
      </w:ins>
    </w:p>
    <w:p w14:paraId="25BD6EBA" w14:textId="77777777" w:rsidR="00AC1E28" w:rsidRPr="00C90FDE" w:rsidRDefault="00AC1E28" w:rsidP="00AC1E28">
      <w:pPr>
        <w:pStyle w:val="2"/>
        <w:rPr>
          <w:ins w:id="3" w:author="Gs sss 2" w:date="2025-10-16T22:27:00Z" w16du:dateUtc="2025-10-16T14:27:00Z"/>
          <w:lang w:val="en-US" w:eastAsia="zh-CN"/>
        </w:rPr>
      </w:pPr>
      <w:ins w:id="4" w:author="Gs sss 2" w:date="2025-10-16T22:27:00Z" w16du:dateUtc="2025-10-16T14:27:00Z">
        <w:r w:rsidRPr="00C90FDE">
          <w:rPr>
            <w:rFonts w:hint="eastAsia"/>
            <w:lang w:val="en-US" w:eastAsia="zh-CN"/>
          </w:rPr>
          <w:t>5.A</w:t>
        </w:r>
        <w:r w:rsidRPr="00C90FDE">
          <w:rPr>
            <w:lang w:val="en-US" w:eastAsia="zh-CN"/>
          </w:rPr>
          <w:tab/>
        </w:r>
        <w:bookmarkStart w:id="5" w:name="_Hlk210050594"/>
        <w:r>
          <w:rPr>
            <w:rFonts w:hint="eastAsia"/>
            <w:lang w:val="en-US" w:eastAsia="zh-CN"/>
          </w:rPr>
          <w:t xml:space="preserve">Management of ML </w:t>
        </w:r>
        <w:r w:rsidRPr="00C90FDE">
          <w:rPr>
            <w:rFonts w:hint="eastAsia"/>
            <w:lang w:val="en-US" w:eastAsia="zh-CN"/>
          </w:rPr>
          <w:t>E2E LCM capability</w:t>
        </w:r>
        <w:bookmarkEnd w:id="5"/>
      </w:ins>
    </w:p>
    <w:p w14:paraId="6F4D8D04" w14:textId="77777777" w:rsidR="00AC1E28" w:rsidRDefault="00AC1E28" w:rsidP="00AC1E28">
      <w:pPr>
        <w:pStyle w:val="3"/>
        <w:rPr>
          <w:ins w:id="6" w:author="Gs sss 2" w:date="2025-10-16T22:27:00Z" w16du:dateUtc="2025-10-16T14:27:00Z"/>
          <w:lang w:val="en-US" w:eastAsia="zh-CN"/>
        </w:rPr>
      </w:pPr>
      <w:ins w:id="7" w:author="Gs sss 2" w:date="2025-10-16T22:27:00Z" w16du:dateUtc="2025-10-16T14:27:00Z">
        <w:r w:rsidRPr="00C90FDE">
          <w:rPr>
            <w:rFonts w:hint="eastAsia"/>
            <w:lang w:val="en-US" w:eastAsia="zh-CN"/>
          </w:rPr>
          <w:t>5.A.1</w:t>
        </w:r>
        <w:r w:rsidRPr="00C90FDE">
          <w:rPr>
            <w:lang w:val="en-US" w:eastAsia="zh-CN"/>
          </w:rPr>
          <w:tab/>
        </w:r>
        <w:r w:rsidRPr="00C90FDE">
          <w:rPr>
            <w:rFonts w:hint="eastAsia"/>
            <w:lang w:val="en-US" w:eastAsia="zh-CN"/>
          </w:rPr>
          <w:t>Description</w:t>
        </w:r>
      </w:ins>
    </w:p>
    <w:p w14:paraId="0D27BC2E" w14:textId="77777777" w:rsidR="00AC1E28" w:rsidRDefault="00AC1E28" w:rsidP="00AC1E28">
      <w:pPr>
        <w:rPr>
          <w:ins w:id="8" w:author="Gs sss 2" w:date="2025-10-16T22:27:00Z" w16du:dateUtc="2025-10-16T14:27:00Z"/>
          <w:lang w:eastAsia="zh-CN"/>
        </w:rPr>
      </w:pPr>
      <w:ins w:id="9" w:author="Gs sss 2" w:date="2025-10-16T22:27:00Z" w16du:dateUtc="2025-10-16T14:27:00Z">
        <w:r>
          <w:rPr>
            <w:lang w:eastAsia="zh-CN"/>
          </w:rPr>
          <w:t>Single-dimension monitoring may not reflect the actual root cause of performance degradation for an ML model or a group of ML models.</w:t>
        </w:r>
        <w:r>
          <w:rPr>
            <w:rFonts w:hint="eastAsia"/>
            <w:lang w:eastAsia="zh-CN"/>
          </w:rPr>
          <w:t xml:space="preserve"> </w:t>
        </w:r>
        <w:r w:rsidRPr="00736FCB">
          <w:rPr>
            <w:lang w:eastAsia="zh-CN"/>
          </w:rPr>
          <w:t xml:space="preserve">For example, an MnS Consumer may monitor network performance to decide whether and when to activate or deactivate an AI/ML inference related to AI/ML-based NG-RAN issues. However, when network performance degradation occurs, the consumer may simply deactivate the ML model and not be able to identify or resolve the underlying problem. </w:t>
        </w:r>
        <w:r>
          <w:rPr>
            <w:rFonts w:hint="eastAsia"/>
            <w:lang w:eastAsia="zh-CN"/>
          </w:rPr>
          <w:t>There are multiple-</w:t>
        </w:r>
        <w:r>
          <w:rPr>
            <w:lang w:eastAsia="zh-CN"/>
          </w:rPr>
          <w:t>dimensional</w:t>
        </w:r>
        <w:r>
          <w:rPr>
            <w:rFonts w:hint="eastAsia"/>
            <w:lang w:eastAsia="zh-CN"/>
          </w:rPr>
          <w:t xml:space="preserve"> potential</w:t>
        </w:r>
        <w:r w:rsidRPr="00736FCB">
          <w:rPr>
            <w:lang w:eastAsia="zh-CN"/>
          </w:rPr>
          <w:t xml:space="preserve"> causes include rapidly changing network conditions, an ongoing update of the ML model version, or an incorrect configuration of the ML testing function (e.g., using inappropriate performance indicators). </w:t>
        </w:r>
      </w:ins>
    </w:p>
    <w:p w14:paraId="486AEF93" w14:textId="77777777" w:rsidR="00AC1E28" w:rsidRDefault="00AC1E28" w:rsidP="00AC1E28">
      <w:pPr>
        <w:rPr>
          <w:ins w:id="10" w:author="Gs sss 2" w:date="2025-10-16T22:27:00Z" w16du:dateUtc="2025-10-16T14:27:00Z"/>
          <w:lang w:eastAsia="zh-CN"/>
        </w:rPr>
      </w:pPr>
      <w:ins w:id="11" w:author="Gs sss 2" w:date="2025-10-16T22:27:00Z" w16du:dateUtc="2025-10-16T14:27:00Z">
        <w:r w:rsidRPr="00E01B5B">
          <w:rPr>
            <w:lang w:eastAsia="zh-CN"/>
          </w:rPr>
          <w:t>Therefore,</w:t>
        </w:r>
        <w:r>
          <w:rPr>
            <w:rFonts w:hint="eastAsia"/>
            <w:lang w:eastAsia="zh-CN"/>
          </w:rPr>
          <w:t xml:space="preserve"> </w:t>
        </w:r>
        <w:r w:rsidRPr="00E01B5B">
          <w:rPr>
            <w:lang w:eastAsia="zh-CN"/>
          </w:rPr>
          <w:t>multi-dimensional</w:t>
        </w:r>
        <w:r>
          <w:rPr>
            <w:rFonts w:hint="eastAsia"/>
            <w:lang w:eastAsia="zh-CN"/>
          </w:rPr>
          <w:t xml:space="preserve"> e</w:t>
        </w:r>
        <w:r w:rsidRPr="00E01B5B">
          <w:rPr>
            <w:lang w:eastAsia="zh-CN"/>
          </w:rPr>
          <w:t xml:space="preserve">nables the MnS Consumer to obtain a global view of the </w:t>
        </w:r>
        <w:r>
          <w:rPr>
            <w:rFonts w:hint="eastAsia"/>
            <w:lang w:eastAsia="zh-CN"/>
          </w:rPr>
          <w:t>LCM</w:t>
        </w:r>
        <w:r w:rsidRPr="00E01B5B">
          <w:rPr>
            <w:lang w:eastAsia="zh-CN"/>
          </w:rPr>
          <w:t xml:space="preserve"> status and to identify potential or ongoing issues in a comprehensive manner.</w:t>
        </w:r>
      </w:ins>
    </w:p>
    <w:p w14:paraId="4975C374" w14:textId="77777777" w:rsidR="00AC1E28" w:rsidRPr="00366C96" w:rsidRDefault="00AC1E28" w:rsidP="00AC1E28">
      <w:pPr>
        <w:pStyle w:val="4"/>
        <w:rPr>
          <w:ins w:id="12" w:author="Gs sss 2" w:date="2025-10-16T22:27:00Z" w16du:dateUtc="2025-10-16T14:27:00Z"/>
          <w:lang w:eastAsia="zh-CN"/>
        </w:rPr>
      </w:pPr>
      <w:ins w:id="13" w:author="Gs sss 2" w:date="2025-10-16T22:27:00Z" w16du:dateUtc="2025-10-16T14:27:00Z">
        <w:r w:rsidRPr="00366C96">
          <w:rPr>
            <w:rFonts w:hint="eastAsia"/>
            <w:lang w:eastAsia="zh-CN"/>
          </w:rPr>
          <w:t>5.A.1.1</w:t>
        </w:r>
        <w:r w:rsidRPr="00366C96">
          <w:rPr>
            <w:lang w:eastAsia="zh-CN"/>
          </w:rPr>
          <w:tab/>
        </w:r>
        <w:bookmarkStart w:id="14" w:name="_Hlk210036014"/>
        <w:r w:rsidRPr="00366C96">
          <w:rPr>
            <w:rFonts w:hint="eastAsia"/>
            <w:lang w:eastAsia="zh-CN"/>
          </w:rPr>
          <w:t>Management of AI/ML monitoring</w:t>
        </w:r>
        <w:bookmarkEnd w:id="14"/>
      </w:ins>
    </w:p>
    <w:p w14:paraId="45D805F1" w14:textId="77777777" w:rsidR="00AC1E28" w:rsidRDefault="00AC1E28" w:rsidP="00AC1E28">
      <w:pPr>
        <w:rPr>
          <w:ins w:id="15" w:author="Gs sss 2" w:date="2025-10-16T22:27:00Z" w16du:dateUtc="2025-10-16T14:27:00Z"/>
          <w:lang w:eastAsia="zh-CN"/>
        </w:rPr>
      </w:pPr>
      <w:ins w:id="16" w:author="Gs sss 2" w:date="2025-10-16T22:27:00Z" w16du:dateUtc="2025-10-16T14:27:00Z">
        <w:r>
          <w:rPr>
            <w:lang w:eastAsia="zh-CN"/>
          </w:rPr>
          <w:t xml:space="preserve">During the </w:t>
        </w:r>
        <w:r>
          <w:rPr>
            <w:rFonts w:hint="eastAsia"/>
            <w:lang w:eastAsia="zh-CN"/>
          </w:rPr>
          <w:t xml:space="preserve">ML model </w:t>
        </w:r>
        <w:r>
          <w:rPr>
            <w:lang w:eastAsia="zh-CN"/>
          </w:rPr>
          <w:t>lifecycle, the MnS Consumer may wish to monitor targets including, but not limited to:</w:t>
        </w:r>
      </w:ins>
    </w:p>
    <w:p w14:paraId="0B68CF5D" w14:textId="77777777" w:rsidR="00AC1E28" w:rsidRDefault="00AC1E28" w:rsidP="00AC1E28">
      <w:pPr>
        <w:pStyle w:val="af4"/>
        <w:numPr>
          <w:ilvl w:val="0"/>
          <w:numId w:val="1"/>
        </w:numPr>
        <w:ind w:firstLineChars="0"/>
        <w:rPr>
          <w:ins w:id="17" w:author="Gs sss 2" w:date="2025-10-16T22:27:00Z" w16du:dateUtc="2025-10-16T14:27:00Z"/>
          <w:lang w:eastAsia="zh-CN"/>
        </w:rPr>
      </w:pPr>
      <w:ins w:id="18" w:author="Gs sss 2" w:date="2025-10-16T22:27:00Z" w16du:dateUtc="2025-10-16T14:27:00Z">
        <w:r>
          <w:rPr>
            <w:lang w:eastAsia="zh-CN"/>
          </w:rPr>
          <w:t>Network conditions</w:t>
        </w:r>
        <w:r>
          <w:rPr>
            <w:rFonts w:hint="eastAsia"/>
            <w:lang w:eastAsia="zh-CN"/>
          </w:rPr>
          <w:t>,</w:t>
        </w:r>
      </w:ins>
    </w:p>
    <w:p w14:paraId="4EE7C9F9" w14:textId="77777777" w:rsidR="00AC1E28" w:rsidRDefault="00AC1E28" w:rsidP="00AC1E28">
      <w:pPr>
        <w:pStyle w:val="af4"/>
        <w:numPr>
          <w:ilvl w:val="0"/>
          <w:numId w:val="1"/>
        </w:numPr>
        <w:ind w:firstLineChars="0"/>
        <w:rPr>
          <w:ins w:id="19" w:author="Gs sss 2" w:date="2025-10-16T22:27:00Z" w16du:dateUtc="2025-10-16T14:27:00Z"/>
          <w:lang w:eastAsia="zh-CN"/>
        </w:rPr>
      </w:pPr>
      <w:ins w:id="20" w:author="Gs sss 2" w:date="2025-10-16T22:27:00Z" w16du:dateUtc="2025-10-16T14:27:00Z">
        <w:r>
          <w:rPr>
            <w:lang w:eastAsia="zh-CN"/>
          </w:rPr>
          <w:t>Network performance (e.g., PM/KPI, service performance</w:t>
        </w:r>
        <w:r>
          <w:rPr>
            <w:rFonts w:hint="eastAsia"/>
            <w:lang w:eastAsia="zh-CN"/>
          </w:rPr>
          <w:t>, etc.</w:t>
        </w:r>
        <w:r>
          <w:rPr>
            <w:lang w:eastAsia="zh-CN"/>
          </w:rPr>
          <w:t>)</w:t>
        </w:r>
        <w:r>
          <w:rPr>
            <w:rFonts w:hint="eastAsia"/>
            <w:lang w:eastAsia="zh-CN"/>
          </w:rPr>
          <w:t>,</w:t>
        </w:r>
      </w:ins>
    </w:p>
    <w:p w14:paraId="2D3C2F39" w14:textId="77777777" w:rsidR="00AC1E28" w:rsidRDefault="00AC1E28" w:rsidP="00AC1E28">
      <w:pPr>
        <w:pStyle w:val="af4"/>
        <w:numPr>
          <w:ilvl w:val="0"/>
          <w:numId w:val="1"/>
        </w:numPr>
        <w:ind w:firstLineChars="0"/>
        <w:rPr>
          <w:ins w:id="21" w:author="Gs sss 2" w:date="2025-10-16T22:27:00Z" w16du:dateUtc="2025-10-16T14:27:00Z"/>
          <w:lang w:eastAsia="zh-CN"/>
        </w:rPr>
      </w:pPr>
      <w:ins w:id="22" w:author="Gs sss 2" w:date="2025-10-16T22:27:00Z" w16du:dateUtc="2025-10-16T14:27:00Z">
        <w:r>
          <w:rPr>
            <w:lang w:eastAsia="zh-CN"/>
          </w:rPr>
          <w:t xml:space="preserve">ML model performance (e.g., </w:t>
        </w:r>
        <w:r>
          <w:rPr>
            <w:rFonts w:hint="eastAsia"/>
            <w:lang w:eastAsia="zh-CN"/>
          </w:rPr>
          <w:t xml:space="preserve">ML model </w:t>
        </w:r>
        <w:r>
          <w:rPr>
            <w:lang w:eastAsia="zh-CN"/>
          </w:rPr>
          <w:t>validation/testing performance, AI/ML inference performance per TS 28.105), and ML model I/O</w:t>
        </w:r>
        <w:r>
          <w:rPr>
            <w:rFonts w:hint="eastAsia"/>
            <w:lang w:eastAsia="zh-CN"/>
          </w:rPr>
          <w:t>,</w:t>
        </w:r>
      </w:ins>
    </w:p>
    <w:p w14:paraId="78EC6868" w14:textId="77777777" w:rsidR="00AC1E28" w:rsidRDefault="00AC1E28" w:rsidP="00AC1E28">
      <w:pPr>
        <w:pStyle w:val="af4"/>
        <w:numPr>
          <w:ilvl w:val="0"/>
          <w:numId w:val="1"/>
        </w:numPr>
        <w:ind w:firstLineChars="0"/>
        <w:rPr>
          <w:ins w:id="23" w:author="Gs sss 2" w:date="2025-10-16T22:27:00Z" w16du:dateUtc="2025-10-16T14:27:00Z"/>
          <w:lang w:eastAsia="zh-CN"/>
        </w:rPr>
      </w:pPr>
      <w:ins w:id="24" w:author="Gs sss 2" w:date="2025-10-16T22:27:00Z" w16du:dateUtc="2025-10-16T14:27:00Z">
        <w:r>
          <w:rPr>
            <w:lang w:eastAsia="zh-CN"/>
          </w:rPr>
          <w:t>ML LCM components (e.g., ML repository, ML Training Function, ML Testing Function, AI/ML inference emulation function, ML update function, AI/ML inference function</w:t>
        </w:r>
        <w:r>
          <w:rPr>
            <w:rFonts w:hint="eastAsia"/>
            <w:lang w:eastAsia="zh-CN"/>
          </w:rPr>
          <w:t>, etc.</w:t>
        </w:r>
        <w:r>
          <w:rPr>
            <w:lang w:eastAsia="zh-CN"/>
          </w:rPr>
          <w:t>)</w:t>
        </w:r>
        <w:r>
          <w:rPr>
            <w:rFonts w:hint="eastAsia"/>
            <w:lang w:eastAsia="zh-CN"/>
          </w:rPr>
          <w:t>.</w:t>
        </w:r>
      </w:ins>
    </w:p>
    <w:p w14:paraId="206E61A8" w14:textId="77777777" w:rsidR="00AC1E28" w:rsidRDefault="00AC1E28" w:rsidP="00AC1E28">
      <w:pPr>
        <w:rPr>
          <w:ins w:id="25" w:author="Gs sss 2" w:date="2025-10-16T22:27:00Z" w16du:dateUtc="2025-10-16T14:27:00Z"/>
          <w:lang w:val="en-US" w:eastAsia="zh-CN"/>
        </w:rPr>
      </w:pPr>
      <w:ins w:id="26" w:author="Gs sss 2" w:date="2025-10-16T22:27:00Z" w16du:dateUtc="2025-10-16T14:27:00Z">
        <w:r w:rsidRPr="00594135">
          <w:rPr>
            <w:lang w:val="en-US" w:eastAsia="zh-CN"/>
          </w:rPr>
          <w:lastRenderedPageBreak/>
          <w:t xml:space="preserve">The MnS Consumer may aim to optimize the ML model by considering </w:t>
        </w:r>
        <w:r>
          <w:rPr>
            <w:rFonts w:hint="eastAsia"/>
            <w:lang w:val="en-US" w:eastAsia="zh-CN"/>
          </w:rPr>
          <w:t xml:space="preserve">overall </w:t>
        </w:r>
        <w:r w:rsidRPr="00594135">
          <w:rPr>
            <w:lang w:val="en-US" w:eastAsia="zh-CN"/>
          </w:rPr>
          <w:t xml:space="preserve">multi-dimensional monitored data/information and to receive suggested actions when the monitoring reflects a global or joint event. </w:t>
        </w:r>
        <w:r>
          <w:rPr>
            <w:rFonts w:hint="eastAsia"/>
            <w:lang w:val="en-US" w:eastAsia="zh-CN"/>
          </w:rPr>
          <w:t xml:space="preserve">In such case, the MnS consumer may wish to request AI/ML monitoring that contains multiple monitoring target, based on which the producer would perform AI/ML monitoring. The consumer can also receive the analysis result which may contain the suggested actions by the producer according to the </w:t>
        </w:r>
        <w:r w:rsidRPr="00594135">
          <w:rPr>
            <w:lang w:val="en-US" w:eastAsia="zh-CN"/>
          </w:rPr>
          <w:t>monitored data/information</w:t>
        </w:r>
        <w:r>
          <w:rPr>
            <w:rFonts w:hint="eastAsia"/>
            <w:lang w:val="en-US" w:eastAsia="zh-CN"/>
          </w:rPr>
          <w:t xml:space="preserve"> from a specific monitoring instance.</w:t>
        </w:r>
      </w:ins>
    </w:p>
    <w:p w14:paraId="45A537E2" w14:textId="77777777" w:rsidR="00AC1E28" w:rsidRDefault="00AC1E28" w:rsidP="00AC1E28">
      <w:pPr>
        <w:rPr>
          <w:ins w:id="27" w:author="Gs sss 2" w:date="2025-10-16T22:27:00Z" w16du:dateUtc="2025-10-16T14:27:00Z"/>
          <w:lang w:val="en-US" w:eastAsia="zh-CN"/>
        </w:rPr>
      </w:pPr>
      <w:ins w:id="28" w:author="Gs sss 2" w:date="2025-10-16T22:27:00Z" w16du:dateUtc="2025-10-16T14:27:00Z">
        <w:r>
          <w:rPr>
            <w:rFonts w:hint="eastAsia"/>
            <w:lang w:val="en-US" w:eastAsia="zh-CN"/>
          </w:rPr>
          <w:t>In addition, the AIML monitoring consumer may pay more attention to their concerned monitoring targets. Therefore, the producer should enable the consumer to have the capability to indicate priority of the monitoring target.</w:t>
        </w:r>
      </w:ins>
    </w:p>
    <w:p w14:paraId="6E5DA860" w14:textId="77777777" w:rsidR="00AC1E28" w:rsidRDefault="00AC1E28" w:rsidP="00AC1E28">
      <w:pPr>
        <w:pStyle w:val="4"/>
        <w:rPr>
          <w:ins w:id="29" w:author="Gs sss 2" w:date="2025-10-16T22:27:00Z" w16du:dateUtc="2025-10-16T14:27:00Z"/>
          <w:lang w:val="en-US" w:eastAsia="zh-CN"/>
        </w:rPr>
      </w:pPr>
      <w:ins w:id="30" w:author="Gs sss 2" w:date="2025-10-16T22:27:00Z" w16du:dateUtc="2025-10-16T14:27:00Z">
        <w:r>
          <w:rPr>
            <w:rFonts w:hint="eastAsia"/>
            <w:lang w:val="en-US" w:eastAsia="zh-CN"/>
          </w:rPr>
          <w:t>5.A.1.3</w:t>
        </w:r>
        <w:r>
          <w:rPr>
            <w:lang w:val="en-US" w:eastAsia="zh-CN"/>
          </w:rPr>
          <w:tab/>
        </w:r>
        <w:r>
          <w:rPr>
            <w:rFonts w:hint="eastAsia"/>
            <w:lang w:val="en-US" w:eastAsia="zh-CN"/>
          </w:rPr>
          <w:t>Potential requirements</w:t>
        </w:r>
      </w:ins>
    </w:p>
    <w:p w14:paraId="1A114B76" w14:textId="77777777" w:rsidR="00AC1E28" w:rsidRPr="002C2FC4" w:rsidRDefault="00AC1E28" w:rsidP="00AC1E28">
      <w:pPr>
        <w:rPr>
          <w:ins w:id="31" w:author="Gs sss 2" w:date="2025-10-16T22:27:00Z" w16du:dateUtc="2025-10-16T14:27:00Z"/>
        </w:rPr>
      </w:pPr>
      <w:ins w:id="32" w:author="Gs sss 2" w:date="2025-10-16T22:27:00Z" w16du:dateUtc="2025-10-16T14:27:00Z">
        <w:r w:rsidRPr="002C2FC4">
          <w:rPr>
            <w:b/>
          </w:rPr>
          <w:t>REQ-</w:t>
        </w:r>
        <w:r>
          <w:rPr>
            <w:rFonts w:hint="eastAsia"/>
            <w:b/>
            <w:lang w:eastAsia="zh-CN"/>
          </w:rPr>
          <w:t>AIML_MON</w:t>
        </w:r>
        <w:r w:rsidRPr="002C2FC4">
          <w:rPr>
            <w:b/>
          </w:rPr>
          <w:t xml:space="preserve">-1: </w:t>
        </w:r>
        <w:r w:rsidRPr="002C2FC4">
          <w:t xml:space="preserve">The </w:t>
        </w:r>
        <w:r>
          <w:rPr>
            <w:rFonts w:hint="eastAsia"/>
            <w:lang w:eastAsia="zh-CN"/>
          </w:rPr>
          <w:t>AI/ML monitoring</w:t>
        </w:r>
        <w:r w:rsidRPr="00AF5C2B">
          <w:t xml:space="preserve"> MnS producer </w:t>
        </w:r>
        <w:r w:rsidRPr="002C2FC4">
          <w:t xml:space="preserve">should have a capability to enable an authorized MnS consumer to </w:t>
        </w:r>
        <w:r>
          <w:rPr>
            <w:rFonts w:hint="eastAsia"/>
            <w:lang w:eastAsia="zh-CN"/>
          </w:rPr>
          <w:t>request AI/ML monitoring</w:t>
        </w:r>
        <w:r>
          <w:rPr>
            <w:rFonts w:hint="eastAsia"/>
            <w:lang w:val="en-US" w:eastAsia="zh-CN"/>
          </w:rPr>
          <w:t xml:space="preserve"> on</w:t>
        </w:r>
        <w:r w:rsidRPr="00594135">
          <w:rPr>
            <w:lang w:val="en-US" w:eastAsia="zh-CN"/>
          </w:rPr>
          <w:t xml:space="preserve"> multiple monitoring targets</w:t>
        </w:r>
        <w:r w:rsidRPr="002C2FC4">
          <w:t xml:space="preserve">. </w:t>
        </w:r>
      </w:ins>
    </w:p>
    <w:p w14:paraId="2488A697" w14:textId="77777777" w:rsidR="00AC1E28" w:rsidRDefault="00AC1E28" w:rsidP="00AC1E28">
      <w:pPr>
        <w:rPr>
          <w:ins w:id="33" w:author="Gs sss 2" w:date="2025-10-16T22:27:00Z" w16du:dateUtc="2025-10-16T14:27:00Z"/>
        </w:rPr>
      </w:pPr>
      <w:ins w:id="34" w:author="Gs sss 2" w:date="2025-10-16T22:27:00Z" w16du:dateUtc="2025-10-16T14:27:00Z">
        <w:r w:rsidRPr="002C2FC4">
          <w:rPr>
            <w:b/>
          </w:rPr>
          <w:t>REQ-</w:t>
        </w:r>
        <w:r>
          <w:rPr>
            <w:rFonts w:hint="eastAsia"/>
            <w:b/>
            <w:lang w:eastAsia="zh-CN"/>
          </w:rPr>
          <w:t>AIML_MON</w:t>
        </w:r>
        <w:r w:rsidRPr="002C2FC4">
          <w:rPr>
            <w:b/>
          </w:rPr>
          <w:t>-</w:t>
        </w:r>
        <w:r>
          <w:rPr>
            <w:rFonts w:hint="eastAsia"/>
            <w:b/>
            <w:lang w:eastAsia="zh-CN"/>
          </w:rPr>
          <w:t>2</w:t>
        </w:r>
        <w:r w:rsidRPr="002C2FC4">
          <w:rPr>
            <w:b/>
          </w:rPr>
          <w:t xml:space="preserve">: </w:t>
        </w:r>
        <w:r w:rsidRPr="00AF5C2B">
          <w:t xml:space="preserve">The </w:t>
        </w:r>
        <w:r>
          <w:rPr>
            <w:rFonts w:hint="eastAsia"/>
            <w:lang w:eastAsia="zh-CN"/>
          </w:rPr>
          <w:t>AI/ML monitoring</w:t>
        </w:r>
        <w:r w:rsidRPr="00AF5C2B">
          <w:t xml:space="preserve"> MnS producer </w:t>
        </w:r>
        <w:r>
          <w:rPr>
            <w:rFonts w:hint="eastAsia"/>
            <w:lang w:eastAsia="zh-CN"/>
          </w:rPr>
          <w:t>may have</w:t>
        </w:r>
        <w:r w:rsidRPr="00AF5C2B">
          <w:t xml:space="preserve"> a capability to </w:t>
        </w:r>
        <w:r>
          <w:rPr>
            <w:lang w:eastAsia="zh-CN"/>
          </w:rPr>
          <w:t>analysis</w:t>
        </w:r>
        <w:r>
          <w:rPr>
            <w:rFonts w:hint="eastAsia"/>
            <w:lang w:eastAsia="zh-CN"/>
          </w:rPr>
          <w:t xml:space="preserve"> the monitored information</w:t>
        </w:r>
        <w:r w:rsidRPr="00AF5C2B">
          <w:t>.</w:t>
        </w:r>
      </w:ins>
    </w:p>
    <w:p w14:paraId="296BB597" w14:textId="77777777" w:rsidR="00AC1E28" w:rsidRDefault="00AC1E28" w:rsidP="00AC1E28">
      <w:pPr>
        <w:rPr>
          <w:ins w:id="35" w:author="Gs sss 2" w:date="2025-10-16T22:27:00Z" w16du:dateUtc="2025-10-16T14:27:00Z"/>
        </w:rPr>
      </w:pPr>
      <w:ins w:id="36" w:author="Gs sss 2" w:date="2025-10-16T22:27:00Z" w16du:dateUtc="2025-10-16T14:27:00Z">
        <w:r w:rsidRPr="002C2FC4">
          <w:rPr>
            <w:b/>
          </w:rPr>
          <w:t>REQ-</w:t>
        </w:r>
        <w:r>
          <w:rPr>
            <w:rFonts w:hint="eastAsia"/>
            <w:b/>
            <w:lang w:eastAsia="zh-CN"/>
          </w:rPr>
          <w:t>AIML_MON</w:t>
        </w:r>
        <w:r w:rsidRPr="002C2FC4">
          <w:rPr>
            <w:b/>
          </w:rPr>
          <w:t>-</w:t>
        </w:r>
        <w:r>
          <w:rPr>
            <w:rFonts w:hint="eastAsia"/>
            <w:b/>
            <w:lang w:eastAsia="zh-CN"/>
          </w:rPr>
          <w:t>3</w:t>
        </w:r>
        <w:r w:rsidRPr="002C2FC4">
          <w:rPr>
            <w:b/>
          </w:rPr>
          <w:t xml:space="preserve">: </w:t>
        </w:r>
        <w:r w:rsidRPr="002C2FC4">
          <w:t>The</w:t>
        </w:r>
        <w:r w:rsidRPr="006932AD">
          <w:rPr>
            <w:rFonts w:hint="eastAsia"/>
            <w:lang w:eastAsia="zh-CN"/>
          </w:rPr>
          <w:t xml:space="preserve"> </w:t>
        </w:r>
        <w:r>
          <w:rPr>
            <w:rFonts w:hint="eastAsia"/>
            <w:lang w:eastAsia="zh-CN"/>
          </w:rPr>
          <w:t>AI/ML monitoring</w:t>
        </w:r>
        <w:r w:rsidRPr="00AF5C2B">
          <w:t xml:space="preserve"> MnS producer</w:t>
        </w:r>
        <w:r>
          <w:rPr>
            <w:rFonts w:hint="eastAsia"/>
            <w:lang w:eastAsia="zh-CN"/>
          </w:rPr>
          <w:t xml:space="preserve"> may have a capability </w:t>
        </w:r>
        <w:r w:rsidRPr="00AF5C2B">
          <w:t xml:space="preserve">to </w:t>
        </w:r>
        <w:r>
          <w:rPr>
            <w:rFonts w:hint="eastAsia"/>
            <w:lang w:eastAsia="zh-CN"/>
          </w:rPr>
          <w:t xml:space="preserve">identify </w:t>
        </w:r>
        <w:r w:rsidRPr="00594135">
          <w:rPr>
            <w:lang w:val="en-US" w:eastAsia="zh-CN"/>
          </w:rPr>
          <w:t>a global or joint event</w:t>
        </w:r>
        <w:r>
          <w:rPr>
            <w:rFonts w:hint="eastAsia"/>
            <w:lang w:val="en-US" w:eastAsia="zh-CN"/>
          </w:rPr>
          <w:t xml:space="preserve"> according to </w:t>
        </w:r>
        <w:r>
          <w:rPr>
            <w:rFonts w:hint="eastAsia"/>
            <w:lang w:eastAsia="zh-CN"/>
          </w:rPr>
          <w:t>AI/ML monitoring</w:t>
        </w:r>
        <w:r>
          <w:rPr>
            <w:rFonts w:hint="eastAsia"/>
            <w:lang w:val="en-US" w:eastAsia="zh-CN"/>
          </w:rPr>
          <w:t xml:space="preserve"> analysis result</w:t>
        </w:r>
        <w:r w:rsidRPr="002C2FC4">
          <w:t xml:space="preserve">. </w:t>
        </w:r>
      </w:ins>
    </w:p>
    <w:p w14:paraId="24222751" w14:textId="77777777" w:rsidR="00AC1E28" w:rsidRDefault="00AC1E28" w:rsidP="00AC1E28">
      <w:pPr>
        <w:rPr>
          <w:ins w:id="37" w:author="Gs sss 2" w:date="2025-10-16T22:27:00Z" w16du:dateUtc="2025-10-16T14:27:00Z"/>
        </w:rPr>
      </w:pPr>
      <w:ins w:id="38" w:author="Gs sss 2" w:date="2025-10-16T22:27:00Z" w16du:dateUtc="2025-10-16T14:27:00Z">
        <w:r w:rsidRPr="002C2FC4">
          <w:rPr>
            <w:b/>
          </w:rPr>
          <w:t>REQ-</w:t>
        </w:r>
        <w:r>
          <w:rPr>
            <w:rFonts w:hint="eastAsia"/>
            <w:b/>
            <w:lang w:eastAsia="zh-CN"/>
          </w:rPr>
          <w:t>AIML_MON</w:t>
        </w:r>
        <w:r w:rsidRPr="002C2FC4">
          <w:rPr>
            <w:b/>
          </w:rPr>
          <w:t>-</w:t>
        </w:r>
        <w:r>
          <w:rPr>
            <w:rFonts w:hint="eastAsia"/>
            <w:b/>
            <w:lang w:eastAsia="zh-CN"/>
          </w:rPr>
          <w:t>4</w:t>
        </w:r>
        <w:r w:rsidRPr="002C2FC4">
          <w:rPr>
            <w:b/>
          </w:rPr>
          <w:t>:</w:t>
        </w:r>
        <w:r w:rsidRPr="0088455E">
          <w:t xml:space="preserve"> </w:t>
        </w:r>
        <w:r w:rsidRPr="00AF5C2B">
          <w:t xml:space="preserve">The </w:t>
        </w:r>
        <w:r>
          <w:rPr>
            <w:rFonts w:hint="eastAsia"/>
            <w:lang w:eastAsia="zh-CN"/>
          </w:rPr>
          <w:t>AI/ML monitoring</w:t>
        </w:r>
        <w:r w:rsidRPr="00AF5C2B">
          <w:t xml:space="preserve"> MnS producer</w:t>
        </w:r>
        <w:r>
          <w:rPr>
            <w:rFonts w:hint="eastAsia"/>
            <w:lang w:eastAsia="zh-CN"/>
          </w:rPr>
          <w:t xml:space="preserve"> may </w:t>
        </w:r>
        <w:r w:rsidRPr="00AF5C2B">
          <w:t xml:space="preserve">have a capability to report to an authorized consumer </w:t>
        </w:r>
        <w:r>
          <w:rPr>
            <w:rFonts w:hint="eastAsia"/>
            <w:lang w:eastAsia="zh-CN"/>
          </w:rPr>
          <w:t xml:space="preserve">with the </w:t>
        </w:r>
        <w:r>
          <w:rPr>
            <w:rFonts w:hint="eastAsia"/>
            <w:lang w:val="en-US" w:eastAsia="zh-CN"/>
          </w:rPr>
          <w:t>analysis result</w:t>
        </w:r>
        <w:r w:rsidRPr="00AF5C2B">
          <w:t>.</w:t>
        </w:r>
      </w:ins>
    </w:p>
    <w:p w14:paraId="4D4B1083" w14:textId="77777777" w:rsidR="00AC1E28" w:rsidRDefault="00AC1E28" w:rsidP="00AC1E28">
      <w:pPr>
        <w:rPr>
          <w:ins w:id="39" w:author="Gs sss 2" w:date="2025-10-16T22:27:00Z" w16du:dateUtc="2025-10-16T14:27:00Z"/>
        </w:rPr>
      </w:pPr>
      <w:ins w:id="40" w:author="Gs sss 2" w:date="2025-10-16T22:27:00Z" w16du:dateUtc="2025-10-16T14:27:00Z">
        <w:r w:rsidRPr="002C2FC4">
          <w:rPr>
            <w:b/>
          </w:rPr>
          <w:t>REQ-</w:t>
        </w:r>
        <w:r>
          <w:rPr>
            <w:rFonts w:hint="eastAsia"/>
            <w:b/>
            <w:lang w:eastAsia="zh-CN"/>
          </w:rPr>
          <w:t>AIML_MON</w:t>
        </w:r>
        <w:r w:rsidRPr="002C2FC4">
          <w:rPr>
            <w:b/>
          </w:rPr>
          <w:t>-</w:t>
        </w:r>
        <w:r>
          <w:rPr>
            <w:rFonts w:hint="eastAsia"/>
            <w:b/>
            <w:lang w:eastAsia="zh-CN"/>
          </w:rPr>
          <w:t>5</w:t>
        </w:r>
        <w:r w:rsidRPr="002C2FC4">
          <w:rPr>
            <w:b/>
          </w:rPr>
          <w:t>:</w:t>
        </w:r>
        <w:r w:rsidRPr="0088455E">
          <w:t xml:space="preserve"> </w:t>
        </w:r>
        <w:r w:rsidRPr="00AF5C2B">
          <w:t xml:space="preserve">The </w:t>
        </w:r>
        <w:r>
          <w:rPr>
            <w:rFonts w:hint="eastAsia"/>
            <w:lang w:eastAsia="zh-CN"/>
          </w:rPr>
          <w:t>AI/ML monitoring</w:t>
        </w:r>
        <w:r w:rsidRPr="00AF5C2B">
          <w:t xml:space="preserve"> </w:t>
        </w:r>
        <w:r>
          <w:rPr>
            <w:rFonts w:hint="eastAsia"/>
            <w:lang w:eastAsia="zh-CN"/>
          </w:rPr>
          <w:t xml:space="preserve">may </w:t>
        </w:r>
        <w:r w:rsidRPr="00AF5C2B">
          <w:t xml:space="preserve">have a capability to </w:t>
        </w:r>
        <w:r w:rsidRPr="002C2FC4">
          <w:t xml:space="preserve">enable an authorized MnS consumer </w:t>
        </w:r>
        <w:r>
          <w:rPr>
            <w:rFonts w:hint="eastAsia"/>
            <w:lang w:val="en-US" w:eastAsia="zh-CN"/>
          </w:rPr>
          <w:t xml:space="preserve">to </w:t>
        </w:r>
        <w:r>
          <w:rPr>
            <w:lang w:val="en-US" w:eastAsia="zh-CN"/>
          </w:rPr>
          <w:t>configure</w:t>
        </w:r>
        <w:r>
          <w:rPr>
            <w:rFonts w:hint="eastAsia"/>
            <w:lang w:val="en-US" w:eastAsia="zh-CN"/>
          </w:rPr>
          <w:t xml:space="preserve"> the priority of the monitoring targets.</w:t>
        </w:r>
      </w:ins>
    </w:p>
    <w:p w14:paraId="53C5535F" w14:textId="77777777" w:rsidR="00AC1E28" w:rsidRDefault="00AC1E28" w:rsidP="00AC1E28">
      <w:pPr>
        <w:pStyle w:val="4"/>
        <w:rPr>
          <w:ins w:id="41" w:author="Gs sss 2" w:date="2025-10-16T22:27:00Z" w16du:dateUtc="2025-10-16T14:27:00Z"/>
          <w:lang w:val="en-US" w:eastAsia="zh-CN"/>
        </w:rPr>
      </w:pPr>
      <w:ins w:id="42" w:author="Gs sss 2" w:date="2025-10-16T22:27:00Z" w16du:dateUtc="2025-10-16T14:27:00Z">
        <w:r>
          <w:rPr>
            <w:rFonts w:hint="eastAsia"/>
            <w:lang w:val="en-US" w:eastAsia="zh-CN"/>
          </w:rPr>
          <w:t>5.A.1.4</w:t>
        </w:r>
        <w:r>
          <w:rPr>
            <w:lang w:val="en-US" w:eastAsia="zh-CN"/>
          </w:rPr>
          <w:tab/>
        </w:r>
        <w:r>
          <w:rPr>
            <w:rFonts w:hint="eastAsia"/>
            <w:lang w:val="en-US" w:eastAsia="zh-CN"/>
          </w:rPr>
          <w:t>Possible solutions</w:t>
        </w:r>
      </w:ins>
    </w:p>
    <w:p w14:paraId="3D67A69D" w14:textId="2A03EF0F" w:rsidR="00E800E4" w:rsidRPr="00E800E4" w:rsidRDefault="00E800E4" w:rsidP="00E800E4">
      <w:pPr>
        <w:rPr>
          <w:ins w:id="43" w:author="Gs sss 2" w:date="2025-10-16T22:27:00Z" w16du:dateUtc="2025-10-16T14:27:00Z"/>
          <w:lang w:val="en-US" w:eastAsia="zh-CN"/>
        </w:rPr>
      </w:pPr>
      <w:ins w:id="44" w:author="Gs sss 2" w:date="2025-10-16T22:27:00Z" w16du:dateUtc="2025-10-16T14:27:00Z">
        <w:r>
          <w:rPr>
            <w:rFonts w:hint="eastAsia"/>
            <w:lang w:val="en-US" w:eastAsia="zh-CN"/>
          </w:rPr>
          <w:t>TBD</w:t>
        </w:r>
      </w:ins>
    </w:p>
    <w:p w14:paraId="736837E3" w14:textId="77777777" w:rsidR="00C42761" w:rsidRDefault="00C42761" w:rsidP="002F4F73">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6398" w14:textId="77777777" w:rsidR="008A1CD1" w:rsidRDefault="008A1CD1">
      <w:r>
        <w:separator/>
      </w:r>
    </w:p>
  </w:endnote>
  <w:endnote w:type="continuationSeparator" w:id="0">
    <w:p w14:paraId="2AE5C266" w14:textId="77777777" w:rsidR="008A1CD1" w:rsidRDefault="008A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F074" w14:textId="77777777" w:rsidR="008A1CD1" w:rsidRDefault="008A1CD1">
      <w:r>
        <w:separator/>
      </w:r>
    </w:p>
  </w:footnote>
  <w:footnote w:type="continuationSeparator" w:id="0">
    <w:p w14:paraId="50CE7F93" w14:textId="77777777" w:rsidR="008A1CD1" w:rsidRDefault="008A1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2267D"/>
    <w:multiLevelType w:val="hybridMultilevel"/>
    <w:tmpl w:val="0E7867C8"/>
    <w:lvl w:ilvl="0" w:tplc="3B8CBD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7992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DD"/>
    <w:rsid w:val="00011EAB"/>
    <w:rsid w:val="00032590"/>
    <w:rsid w:val="000378F0"/>
    <w:rsid w:val="00037C5A"/>
    <w:rsid w:val="00097217"/>
    <w:rsid w:val="000A45A2"/>
    <w:rsid w:val="000A62AA"/>
    <w:rsid w:val="000B4772"/>
    <w:rsid w:val="000B59EB"/>
    <w:rsid w:val="000F4B28"/>
    <w:rsid w:val="000F4BFA"/>
    <w:rsid w:val="000F63AE"/>
    <w:rsid w:val="0010263F"/>
    <w:rsid w:val="0010504F"/>
    <w:rsid w:val="001119FC"/>
    <w:rsid w:val="001152C8"/>
    <w:rsid w:val="001169EF"/>
    <w:rsid w:val="00124CD7"/>
    <w:rsid w:val="001604A8"/>
    <w:rsid w:val="001A42FF"/>
    <w:rsid w:val="001B093A"/>
    <w:rsid w:val="001B09D9"/>
    <w:rsid w:val="001B2300"/>
    <w:rsid w:val="001C209E"/>
    <w:rsid w:val="001C5CF1"/>
    <w:rsid w:val="001E1721"/>
    <w:rsid w:val="001E1972"/>
    <w:rsid w:val="001E5EDE"/>
    <w:rsid w:val="001E677D"/>
    <w:rsid w:val="001F5B34"/>
    <w:rsid w:val="00214DF0"/>
    <w:rsid w:val="00220E89"/>
    <w:rsid w:val="00220F5B"/>
    <w:rsid w:val="00226508"/>
    <w:rsid w:val="002474B7"/>
    <w:rsid w:val="002476A0"/>
    <w:rsid w:val="00260CA2"/>
    <w:rsid w:val="00266561"/>
    <w:rsid w:val="0027276E"/>
    <w:rsid w:val="0028607B"/>
    <w:rsid w:val="00293EEA"/>
    <w:rsid w:val="002A08A4"/>
    <w:rsid w:val="002D4AE7"/>
    <w:rsid w:val="002E0442"/>
    <w:rsid w:val="002E4FB2"/>
    <w:rsid w:val="002F4C7B"/>
    <w:rsid w:val="002F4F73"/>
    <w:rsid w:val="0030061F"/>
    <w:rsid w:val="00300CED"/>
    <w:rsid w:val="00302050"/>
    <w:rsid w:val="00325F33"/>
    <w:rsid w:val="00336811"/>
    <w:rsid w:val="00336943"/>
    <w:rsid w:val="003569D3"/>
    <w:rsid w:val="00366C96"/>
    <w:rsid w:val="003A42E8"/>
    <w:rsid w:val="003C6653"/>
    <w:rsid w:val="003E1D5D"/>
    <w:rsid w:val="00402FC3"/>
    <w:rsid w:val="004037A7"/>
    <w:rsid w:val="004054C1"/>
    <w:rsid w:val="0044235F"/>
    <w:rsid w:val="00454644"/>
    <w:rsid w:val="00455EB4"/>
    <w:rsid w:val="004721C0"/>
    <w:rsid w:val="00476634"/>
    <w:rsid w:val="00482949"/>
    <w:rsid w:val="00495786"/>
    <w:rsid w:val="00495AAF"/>
    <w:rsid w:val="004B281E"/>
    <w:rsid w:val="004B59AB"/>
    <w:rsid w:val="004E2F92"/>
    <w:rsid w:val="00500973"/>
    <w:rsid w:val="0051513A"/>
    <w:rsid w:val="0051688C"/>
    <w:rsid w:val="00521E8C"/>
    <w:rsid w:val="00525DD5"/>
    <w:rsid w:val="00570452"/>
    <w:rsid w:val="00571F24"/>
    <w:rsid w:val="005833B8"/>
    <w:rsid w:val="00584F03"/>
    <w:rsid w:val="00593BEB"/>
    <w:rsid w:val="00594135"/>
    <w:rsid w:val="005B421F"/>
    <w:rsid w:val="005D00E7"/>
    <w:rsid w:val="005E5451"/>
    <w:rsid w:val="005F62C3"/>
    <w:rsid w:val="00604950"/>
    <w:rsid w:val="00610BC9"/>
    <w:rsid w:val="006164C3"/>
    <w:rsid w:val="00645AC5"/>
    <w:rsid w:val="00650140"/>
    <w:rsid w:val="00653E2A"/>
    <w:rsid w:val="0066291B"/>
    <w:rsid w:val="006768EF"/>
    <w:rsid w:val="00685F54"/>
    <w:rsid w:val="006932AD"/>
    <w:rsid w:val="0069541A"/>
    <w:rsid w:val="006B621B"/>
    <w:rsid w:val="006C714F"/>
    <w:rsid w:val="006D70A8"/>
    <w:rsid w:val="006E0578"/>
    <w:rsid w:val="006E65D4"/>
    <w:rsid w:val="006F56D9"/>
    <w:rsid w:val="007002BE"/>
    <w:rsid w:val="00703009"/>
    <w:rsid w:val="007031ED"/>
    <w:rsid w:val="00705FF3"/>
    <w:rsid w:val="00711802"/>
    <w:rsid w:val="00711F26"/>
    <w:rsid w:val="0073515D"/>
    <w:rsid w:val="00736FCB"/>
    <w:rsid w:val="00742FCB"/>
    <w:rsid w:val="00775B08"/>
    <w:rsid w:val="00780A06"/>
    <w:rsid w:val="0078520E"/>
    <w:rsid w:val="00785301"/>
    <w:rsid w:val="00793D77"/>
    <w:rsid w:val="007A0A89"/>
    <w:rsid w:val="007E762A"/>
    <w:rsid w:val="00802641"/>
    <w:rsid w:val="008171CF"/>
    <w:rsid w:val="008259B8"/>
    <w:rsid w:val="0082707E"/>
    <w:rsid w:val="00832BDC"/>
    <w:rsid w:val="00837BDC"/>
    <w:rsid w:val="0084452F"/>
    <w:rsid w:val="00852C72"/>
    <w:rsid w:val="008707FB"/>
    <w:rsid w:val="00871D26"/>
    <w:rsid w:val="00873775"/>
    <w:rsid w:val="0088455E"/>
    <w:rsid w:val="00884CC4"/>
    <w:rsid w:val="00893A1A"/>
    <w:rsid w:val="008A1CD1"/>
    <w:rsid w:val="008B3F00"/>
    <w:rsid w:val="008B4AAF"/>
    <w:rsid w:val="008F21DB"/>
    <w:rsid w:val="0090008A"/>
    <w:rsid w:val="00910F4F"/>
    <w:rsid w:val="009158D2"/>
    <w:rsid w:val="009170F1"/>
    <w:rsid w:val="00920896"/>
    <w:rsid w:val="009255E7"/>
    <w:rsid w:val="00934717"/>
    <w:rsid w:val="00964246"/>
    <w:rsid w:val="0096547A"/>
    <w:rsid w:val="00982BA7"/>
    <w:rsid w:val="00995C58"/>
    <w:rsid w:val="009A21B0"/>
    <w:rsid w:val="009C236D"/>
    <w:rsid w:val="009D0815"/>
    <w:rsid w:val="009E4792"/>
    <w:rsid w:val="009F19AD"/>
    <w:rsid w:val="00A1162E"/>
    <w:rsid w:val="00A117D5"/>
    <w:rsid w:val="00A270E4"/>
    <w:rsid w:val="00A277D1"/>
    <w:rsid w:val="00A31907"/>
    <w:rsid w:val="00A34787"/>
    <w:rsid w:val="00A4084D"/>
    <w:rsid w:val="00A41098"/>
    <w:rsid w:val="00A44B2E"/>
    <w:rsid w:val="00A579CB"/>
    <w:rsid w:val="00A7277A"/>
    <w:rsid w:val="00A81287"/>
    <w:rsid w:val="00A87D1B"/>
    <w:rsid w:val="00A966D7"/>
    <w:rsid w:val="00AA3DBE"/>
    <w:rsid w:val="00AA3E9A"/>
    <w:rsid w:val="00AA7E59"/>
    <w:rsid w:val="00AB103C"/>
    <w:rsid w:val="00AB27F4"/>
    <w:rsid w:val="00AB5650"/>
    <w:rsid w:val="00AC1C0E"/>
    <w:rsid w:val="00AC1E28"/>
    <w:rsid w:val="00AD5302"/>
    <w:rsid w:val="00AE35AD"/>
    <w:rsid w:val="00AF3CD0"/>
    <w:rsid w:val="00B12604"/>
    <w:rsid w:val="00B142BA"/>
    <w:rsid w:val="00B401C7"/>
    <w:rsid w:val="00B41104"/>
    <w:rsid w:val="00BA0547"/>
    <w:rsid w:val="00BA060E"/>
    <w:rsid w:val="00BA3657"/>
    <w:rsid w:val="00BA4BE2"/>
    <w:rsid w:val="00BA7D9D"/>
    <w:rsid w:val="00BB6C44"/>
    <w:rsid w:val="00BD1620"/>
    <w:rsid w:val="00BF3721"/>
    <w:rsid w:val="00C146C9"/>
    <w:rsid w:val="00C42761"/>
    <w:rsid w:val="00C44D05"/>
    <w:rsid w:val="00C5133F"/>
    <w:rsid w:val="00C601CB"/>
    <w:rsid w:val="00C778B5"/>
    <w:rsid w:val="00C82F9A"/>
    <w:rsid w:val="00C8669C"/>
    <w:rsid w:val="00C86F41"/>
    <w:rsid w:val="00C87441"/>
    <w:rsid w:val="00C90FDE"/>
    <w:rsid w:val="00C93D83"/>
    <w:rsid w:val="00C947E9"/>
    <w:rsid w:val="00C968CC"/>
    <w:rsid w:val="00CA5F25"/>
    <w:rsid w:val="00CB117B"/>
    <w:rsid w:val="00CC4471"/>
    <w:rsid w:val="00CC6F52"/>
    <w:rsid w:val="00CD0208"/>
    <w:rsid w:val="00CD2885"/>
    <w:rsid w:val="00CE2110"/>
    <w:rsid w:val="00CE5D16"/>
    <w:rsid w:val="00D07287"/>
    <w:rsid w:val="00D318B2"/>
    <w:rsid w:val="00D318E7"/>
    <w:rsid w:val="00D50482"/>
    <w:rsid w:val="00D55FB4"/>
    <w:rsid w:val="00D81D60"/>
    <w:rsid w:val="00D850ED"/>
    <w:rsid w:val="00D97694"/>
    <w:rsid w:val="00D9789C"/>
    <w:rsid w:val="00DA446C"/>
    <w:rsid w:val="00DA6943"/>
    <w:rsid w:val="00DB0DE5"/>
    <w:rsid w:val="00DB115B"/>
    <w:rsid w:val="00DB2BE1"/>
    <w:rsid w:val="00DC0D3C"/>
    <w:rsid w:val="00DC7269"/>
    <w:rsid w:val="00DD23B7"/>
    <w:rsid w:val="00DF4192"/>
    <w:rsid w:val="00DF761C"/>
    <w:rsid w:val="00E01B5B"/>
    <w:rsid w:val="00E06393"/>
    <w:rsid w:val="00E1464D"/>
    <w:rsid w:val="00E154C0"/>
    <w:rsid w:val="00E21530"/>
    <w:rsid w:val="00E25D01"/>
    <w:rsid w:val="00E3219C"/>
    <w:rsid w:val="00E40D25"/>
    <w:rsid w:val="00E5455E"/>
    <w:rsid w:val="00E54C0A"/>
    <w:rsid w:val="00E56DAA"/>
    <w:rsid w:val="00E623DF"/>
    <w:rsid w:val="00E64F2E"/>
    <w:rsid w:val="00E653E8"/>
    <w:rsid w:val="00E674EB"/>
    <w:rsid w:val="00E800E4"/>
    <w:rsid w:val="00EA4F49"/>
    <w:rsid w:val="00EC08E1"/>
    <w:rsid w:val="00EC13E6"/>
    <w:rsid w:val="00ED4199"/>
    <w:rsid w:val="00ED606E"/>
    <w:rsid w:val="00F10FCA"/>
    <w:rsid w:val="00F1299D"/>
    <w:rsid w:val="00F17F01"/>
    <w:rsid w:val="00F21090"/>
    <w:rsid w:val="00F30FD1"/>
    <w:rsid w:val="00F3564B"/>
    <w:rsid w:val="00F431B2"/>
    <w:rsid w:val="00F57C87"/>
    <w:rsid w:val="00F6525A"/>
    <w:rsid w:val="00F725B2"/>
    <w:rsid w:val="00F8031D"/>
    <w:rsid w:val="00F82335"/>
    <w:rsid w:val="00FB20CF"/>
    <w:rsid w:val="00FE06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E674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719093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4818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10359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842537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60346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79768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77157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6426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11</cp:revision>
  <cp:lastPrinted>1900-01-01T05:00:00Z</cp:lastPrinted>
  <dcterms:created xsi:type="dcterms:W3CDTF">2025-10-16T07:31:00Z</dcterms:created>
  <dcterms:modified xsi:type="dcterms:W3CDTF">2025-10-17T00:20:00Z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